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7AF21" w14:textId="65D3ED20" w:rsidR="00251547" w:rsidRPr="00172D3D" w:rsidRDefault="00251547" w:rsidP="00251547">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w:t>
      </w:r>
      <w:r w:rsidR="00417227">
        <w:rPr>
          <w:rFonts w:ascii="Arial" w:eastAsia="MS Mincho" w:hAnsi="Arial" w:cs="Arial"/>
          <w:b/>
          <w:sz w:val="24"/>
          <w:szCs w:val="24"/>
          <w:lang w:eastAsia="ja-JP"/>
        </w:rPr>
        <w:t>23</w:t>
      </w:r>
      <w:r w:rsidR="00417227">
        <w:rPr>
          <w:rFonts w:ascii="Arial" w:eastAsia="MS Mincho" w:hAnsi="Arial" w:cs="Arial"/>
          <w:b/>
          <w:sz w:val="24"/>
          <w:szCs w:val="24"/>
          <w:lang w:eastAsia="ja-JP"/>
        </w:rPr>
        <w:t>0131</w:t>
      </w:r>
    </w:p>
    <w:p w14:paraId="2279B6AB" w14:textId="0C466786" w:rsidR="00232006" w:rsidRDefault="00251547" w:rsidP="0025154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p>
    <w:p w14:paraId="32618501" w14:textId="77777777" w:rsidR="00232006" w:rsidRDefault="00232006">
      <w:pPr>
        <w:spacing w:after="0"/>
        <w:rPr>
          <w:rFonts w:ascii="Arial" w:eastAsia="MS Mincho" w:hAnsi="Arial"/>
          <w:sz w:val="24"/>
          <w:szCs w:val="24"/>
          <w:lang w:eastAsia="ja-JP"/>
        </w:rPr>
      </w:pPr>
    </w:p>
    <w:p w14:paraId="62384AC2"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14:paraId="2498D4B0" w14:textId="64B3731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w:t>
      </w:r>
      <w:r w:rsidR="00417227">
        <w:rPr>
          <w:rFonts w:ascii="Arial" w:eastAsia="宋体" w:hAnsi="Arial"/>
          <w:sz w:val="24"/>
          <w:szCs w:val="24"/>
          <w:lang w:val="en-US" w:eastAsia="zh-CN"/>
        </w:rPr>
        <w:t>6</w:t>
      </w:r>
    </w:p>
    <w:p w14:paraId="1624201C" w14:textId="276BE50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p>
    <w:p w14:paraId="02F0802F"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bookmarkStart w:id="0" w:name="_GoBack"/>
      <w:bookmarkEnd w:id="0"/>
    </w:p>
    <w:p w14:paraId="5F722C6A" w14:textId="77777777" w:rsidR="00232006" w:rsidRDefault="00232006">
      <w:pPr>
        <w:pBdr>
          <w:bottom w:val="single" w:sz="6" w:space="1" w:color="auto"/>
        </w:pBdr>
        <w:spacing w:after="0"/>
        <w:rPr>
          <w:rFonts w:eastAsia="MS Mincho"/>
          <w:sz w:val="24"/>
          <w:szCs w:val="24"/>
          <w:lang w:eastAsia="ja-JP"/>
        </w:rPr>
      </w:pPr>
    </w:p>
    <w:p w14:paraId="3A1ED832" w14:textId="0E890F86"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w:t>
      </w:r>
      <w:r w:rsidR="00BA0FB5">
        <w:rPr>
          <w:rFonts w:ascii="Arial" w:eastAsia="宋体" w:hAnsi="Arial" w:cs="Arial"/>
          <w:i/>
          <w:sz w:val="22"/>
          <w:szCs w:val="22"/>
          <w:lang w:val="en-US" w:eastAsia="zh-CN"/>
        </w:rPr>
        <w:t>2</w:t>
      </w:r>
      <w:r>
        <w:rPr>
          <w:rFonts w:ascii="Arial" w:eastAsia="宋体" w:hAnsi="Arial" w:cs="Arial" w:hint="eastAsia"/>
          <w:i/>
          <w:sz w:val="22"/>
          <w:szCs w:val="22"/>
          <w:lang w:val="en-US" w:eastAsia="zh-CN"/>
        </w:rPr>
        <w:t>.0.</w:t>
      </w:r>
    </w:p>
    <w:p w14:paraId="4C58C00B" w14:textId="77777777" w:rsidR="00232006" w:rsidRDefault="00232006">
      <w:pPr>
        <w:spacing w:after="200" w:line="276" w:lineRule="auto"/>
      </w:pPr>
    </w:p>
    <w:p w14:paraId="03CC4396"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4E497FF2" w14:textId="77777777" w:rsidR="00023CA4" w:rsidRDefault="00023CA4" w:rsidP="00023CA4">
      <w:pPr>
        <w:pStyle w:val="1"/>
        <w:rPr>
          <w:lang w:eastAsia="zh-CN"/>
        </w:rPr>
      </w:pPr>
      <w:bookmarkStart w:id="1"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1"/>
    </w:p>
    <w:p w14:paraId="74BE586D" w14:textId="77777777" w:rsidR="00023CA4" w:rsidRDefault="00023CA4" w:rsidP="00023CA4">
      <w:pPr>
        <w:pStyle w:val="2"/>
        <w:rPr>
          <w:lang w:eastAsia="zh-CN"/>
        </w:rPr>
      </w:pPr>
      <w:bookmarkStart w:id="2" w:name="_Toc113618525"/>
      <w:r>
        <w:rPr>
          <w:lang w:eastAsia="zh-CN"/>
        </w:rPr>
        <w:t>7</w:t>
      </w:r>
      <w:r w:rsidRPr="00235394">
        <w:t>.1</w:t>
      </w:r>
      <w:r w:rsidRPr="00235394">
        <w:tab/>
      </w:r>
      <w:r>
        <w:t>Direct device connection assisted Federated Learning</w:t>
      </w:r>
      <w:bookmarkEnd w:id="2"/>
      <w:r>
        <w:t xml:space="preserve"> </w:t>
      </w:r>
    </w:p>
    <w:p w14:paraId="455354EB" w14:textId="77777777" w:rsidR="00023CA4" w:rsidRPr="000D6532" w:rsidRDefault="00023CA4" w:rsidP="00023CA4">
      <w:pPr>
        <w:pStyle w:val="3"/>
      </w:pPr>
      <w:bookmarkStart w:id="3" w:name="_Toc113618526"/>
      <w:r>
        <w:rPr>
          <w:lang w:eastAsia="zh-CN"/>
        </w:rPr>
        <w:t>7</w:t>
      </w:r>
      <w:r w:rsidRPr="000D6532">
        <w:t>.1.1</w:t>
      </w:r>
      <w:r w:rsidRPr="000D6532">
        <w:tab/>
        <w:t>Description</w:t>
      </w:r>
      <w:bookmarkEnd w:id="3"/>
    </w:p>
    <w:p w14:paraId="28ED9703" w14:textId="77777777" w:rsidR="00023CA4" w:rsidRDefault="00023CA4" w:rsidP="00023CA4"/>
    <w:p w14:paraId="3DC70730" w14:textId="77777777"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14:paraId="176B7FA7" w14:textId="77777777"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14:paraId="120CDA86" w14:textId="77777777"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14:paraId="12280AA5" w14:textId="77777777"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14:paraId="252D05C1" w14:textId="77777777" w:rsidR="00023CA4" w:rsidRDefault="00023CA4" w:rsidP="00023CA4">
      <w:pPr>
        <w:jc w:val="center"/>
        <w:rPr>
          <w:shd w:val="clear" w:color="auto" w:fill="FFFFFF"/>
        </w:rPr>
      </w:pPr>
      <w:r w:rsidRPr="009B56D1">
        <w:rPr>
          <w:noProof/>
          <w:shd w:val="clear" w:color="auto" w:fill="FFFFFF"/>
        </w:rPr>
        <w:lastRenderedPageBreak/>
        <w:drawing>
          <wp:inline distT="0" distB="0" distL="0" distR="0" wp14:anchorId="004B17C0" wp14:editId="5BDAC371">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14:paraId="4B427E3A" w14:textId="77777777"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14:paraId="50F14AFD" w14:textId="77777777"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14:paraId="53D6B688"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14:paraId="6F256B73"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14:paraId="09981823" w14:textId="77777777" w:rsidR="00023CA4" w:rsidRPr="000D6532" w:rsidRDefault="00023CA4" w:rsidP="00023CA4">
      <w:pPr>
        <w:rPr>
          <w:rFonts w:eastAsia="Calibri"/>
        </w:rPr>
      </w:pPr>
    </w:p>
    <w:p w14:paraId="2AE2A5D9" w14:textId="77777777" w:rsidR="00023CA4" w:rsidRPr="000D6532" w:rsidRDefault="00023CA4" w:rsidP="00023CA4">
      <w:pPr>
        <w:pStyle w:val="3"/>
      </w:pPr>
      <w:bookmarkStart w:id="4" w:name="_Toc113618527"/>
      <w:r>
        <w:t>7</w:t>
      </w:r>
      <w:r w:rsidRPr="000D6532">
        <w:t>.1.2</w:t>
      </w:r>
      <w:r w:rsidRPr="000D6532">
        <w:tab/>
        <w:t>Pre-conditions</w:t>
      </w:r>
      <w:bookmarkEnd w:id="4"/>
    </w:p>
    <w:p w14:paraId="540132F9" w14:textId="77777777" w:rsidR="00023CA4" w:rsidRDefault="00023CA4" w:rsidP="00023CA4"/>
    <w:p w14:paraId="4D0D5CB0" w14:textId="77777777" w:rsidR="00023CA4" w:rsidRDefault="00023CA4" w:rsidP="00023CA4">
      <w:pPr>
        <w:jc w:val="center"/>
      </w:pPr>
      <w:r>
        <w:object w:dxaOrig="9691" w:dyaOrig="5711" w14:anchorId="7288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9" o:title=""/>
          </v:shape>
          <o:OLEObject Type="Embed" ProgID="Visio.Drawing.15" ShapeID="_x0000_i1025" DrawAspect="Content" ObjectID="_1737528723" r:id="rId10"/>
        </w:object>
      </w:r>
    </w:p>
    <w:p w14:paraId="14A9AACD" w14:textId="77777777"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5" w:author="OPPOr1" w:date="2022-10-21T17:21:00Z">
        <w:r w:rsidRPr="00F25A37" w:rsidDel="00F67F53">
          <w:rPr>
            <w:rFonts w:eastAsia="宋体"/>
            <w:b/>
            <w:color w:val="2E3033"/>
            <w:szCs w:val="21"/>
            <w:shd w:val="clear" w:color="auto" w:fill="FFFFFF"/>
          </w:rPr>
          <w:delText>)</w:delText>
        </w:r>
      </w:del>
    </w:p>
    <w:p w14:paraId="4C0A2C4D" w14:textId="77777777" w:rsidR="00023CA4" w:rsidRDefault="00023CA4" w:rsidP="00023CA4">
      <w:r>
        <w:t>As depicted in Figure-2, there is an Application server for federated learning which needs to communicate with the UEs in a FL coverage for FL task.</w:t>
      </w:r>
    </w:p>
    <w:p w14:paraId="3D5257CB"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14:paraId="1AFEEE13" w14:textId="77777777"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14:paraId="410014E3" w14:textId="77777777"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14:paraId="3B2E14F8" w14:textId="77777777" w:rsidR="00023CA4" w:rsidRPr="000D6532" w:rsidRDefault="00023CA4" w:rsidP="00023CA4">
      <w:pPr>
        <w:pStyle w:val="3"/>
      </w:pPr>
      <w:bookmarkStart w:id="6" w:name="_Toc113618528"/>
      <w:r>
        <w:rPr>
          <w:lang w:eastAsia="zh-CN"/>
        </w:rPr>
        <w:t>7</w:t>
      </w:r>
      <w:r w:rsidRPr="000D6532">
        <w:t>.1.3</w:t>
      </w:r>
      <w:r w:rsidRPr="000D6532">
        <w:tab/>
        <w:t>Service Flows</w:t>
      </w:r>
      <w:bookmarkEnd w:id="6"/>
    </w:p>
    <w:p w14:paraId="71E73306" w14:textId="77777777" w:rsidR="00023CA4" w:rsidRDefault="00023CA4" w:rsidP="00023CA4"/>
    <w:p w14:paraId="4D9D7194" w14:textId="77777777"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7"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14:paraId="2C1B131C"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8" w:author="OPPOr1" w:date="2022-10-21T17:24:00Z">
        <w:r w:rsidDel="00F67F53">
          <w:delText>neighbouring</w:delText>
        </w:r>
      </w:del>
      <w:ins w:id="9"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14:paraId="25B8D292"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14:paraId="3E72E3C3" w14:textId="77777777"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14:paraId="58987692" w14:textId="77777777" w:rsidR="00023CA4" w:rsidRPr="000D6532" w:rsidRDefault="00023CA4" w:rsidP="00023CA4">
      <w:pPr>
        <w:pStyle w:val="3"/>
      </w:pPr>
      <w:bookmarkStart w:id="10" w:name="_Toc113618529"/>
      <w:r>
        <w:rPr>
          <w:lang w:eastAsia="zh-CN"/>
        </w:rPr>
        <w:t>7</w:t>
      </w:r>
      <w:r w:rsidRPr="000D6532">
        <w:t>.1.4</w:t>
      </w:r>
      <w:r w:rsidRPr="000D6532">
        <w:tab/>
        <w:t>Post-conditions</w:t>
      </w:r>
      <w:bookmarkEnd w:id="10"/>
    </w:p>
    <w:p w14:paraId="49ECA25F" w14:textId="77777777"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14:paraId="161DF872" w14:textId="77777777" w:rsidR="00023CA4" w:rsidRPr="000D6532" w:rsidRDefault="00023CA4" w:rsidP="00023CA4">
      <w:pPr>
        <w:rPr>
          <w:rFonts w:eastAsia="Calibri"/>
        </w:rPr>
      </w:pPr>
      <w:r>
        <w:t>Thanks to leveraging direct device connection, it helps FL to be performed even when no communication availability to FL server. Such use case helps to optimize the FL performance.</w:t>
      </w:r>
    </w:p>
    <w:p w14:paraId="16D0F067" w14:textId="77777777" w:rsidR="00023CA4" w:rsidRPr="000D6532" w:rsidRDefault="00023CA4" w:rsidP="00023CA4">
      <w:pPr>
        <w:pStyle w:val="3"/>
      </w:pPr>
      <w:bookmarkStart w:id="11" w:name="_Toc113618530"/>
      <w:r>
        <w:rPr>
          <w:lang w:eastAsia="zh-CN"/>
        </w:rPr>
        <w:lastRenderedPageBreak/>
        <w:t>7</w:t>
      </w:r>
      <w:r w:rsidRPr="000D6532">
        <w:t>.1.5</w:t>
      </w:r>
      <w:r w:rsidRPr="000D6532">
        <w:tab/>
      </w:r>
      <w:r>
        <w:t>Existing</w:t>
      </w:r>
      <w:r w:rsidRPr="000D6532">
        <w:t xml:space="preserve"> </w:t>
      </w:r>
      <w:r>
        <w:t>features partly or fully covering the use case functionality</w:t>
      </w:r>
      <w:bookmarkEnd w:id="11"/>
    </w:p>
    <w:p w14:paraId="68A361BA" w14:textId="77777777" w:rsidR="00023CA4" w:rsidRDefault="00023CA4" w:rsidP="00023CA4"/>
    <w:p w14:paraId="5EE91341" w14:textId="77777777"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14:paraId="2E949A07" w14:textId="77777777"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14:paraId="15E5CA39" w14:textId="77777777"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14:paraId="2B8BB1B8" w14:textId="77777777"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292D9E7C" w14:textId="77777777"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14:paraId="5625CF31" w14:textId="77777777"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38A63F8" w14:textId="77777777"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14:paraId="6F29DA69" w14:textId="77777777"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14:paraId="33ACECA0" w14:textId="77777777" w:rsidR="00023CA4" w:rsidRPr="000D6532" w:rsidRDefault="00023CA4" w:rsidP="00023CA4">
      <w:pPr>
        <w:pStyle w:val="3"/>
      </w:pPr>
      <w:bookmarkStart w:id="12"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2"/>
    </w:p>
    <w:p w14:paraId="0BFE80FB" w14:textId="77777777" w:rsidR="00023CA4" w:rsidRDefault="00023CA4" w:rsidP="00023CA4"/>
    <w:p w14:paraId="3DA6E245" w14:textId="77777777" w:rsidR="00023CA4" w:rsidRPr="00F83017" w:rsidRDefault="00023CA4" w:rsidP="00023CA4">
      <w:pPr>
        <w:rPr>
          <w:rFonts w:eastAsia="宋体"/>
          <w:b/>
          <w:szCs w:val="21"/>
          <w:shd w:val="clear" w:color="auto" w:fill="FFFFFF"/>
        </w:rPr>
      </w:pPr>
      <w:r w:rsidRPr="00F83017">
        <w:rPr>
          <w:rFonts w:eastAsia="宋体"/>
          <w:b/>
          <w:szCs w:val="21"/>
          <w:shd w:val="clear" w:color="auto" w:fill="FFFFFF"/>
        </w:rPr>
        <w:t>Functionality Requirements:</w:t>
      </w:r>
    </w:p>
    <w:p w14:paraId="1B55BD95" w14:textId="77777777" w:rsidR="007821A0" w:rsidRPr="00F83017" w:rsidRDefault="007821A0" w:rsidP="007821A0">
      <w:pPr>
        <w:rPr>
          <w:rFonts w:eastAsia="宋体"/>
          <w:b/>
          <w:szCs w:val="21"/>
          <w:shd w:val="clear" w:color="auto" w:fill="FFFFFF"/>
        </w:rPr>
      </w:pPr>
      <w:r w:rsidRPr="00F83017">
        <w:rPr>
          <w:rFonts w:eastAsia="宋体"/>
          <w:b/>
          <w:szCs w:val="21"/>
          <w:shd w:val="clear" w:color="auto" w:fill="FFFFFF"/>
        </w:rPr>
        <w:t>Functionality Requirements:</w:t>
      </w:r>
    </w:p>
    <w:p w14:paraId="4356B6F9" w14:textId="540FF02A" w:rsidR="007821A0" w:rsidRPr="00D2658F" w:rsidRDefault="007821A0" w:rsidP="007821A0">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the 5G system shall</w:t>
      </w:r>
      <w:ins w:id="13" w:author="OPPO" w:date="2023-01-29T17:53:00Z">
        <w:r>
          <w:rPr>
            <w:rFonts w:eastAsia="宋体"/>
            <w:color w:val="2E3033"/>
            <w:szCs w:val="21"/>
            <w:shd w:val="clear" w:color="auto" w:fill="FFFFFF"/>
          </w:rPr>
          <w:t xml:space="preserve"> be able to</w:t>
        </w:r>
      </w:ins>
      <w:r>
        <w:rPr>
          <w:rFonts w:eastAsia="宋体"/>
          <w:color w:val="2E3033"/>
          <w:szCs w:val="21"/>
          <w:shd w:val="clear" w:color="auto" w:fill="FFFFFF"/>
        </w:rPr>
        <w:t xml:space="preserve"> support to </w:t>
      </w:r>
      <w:del w:id="14" w:author="OPPO" w:date="2023-01-29T17:54:00Z">
        <w:r w:rsidDel="007821A0">
          <w:rPr>
            <w:rFonts w:eastAsia="宋体"/>
            <w:color w:val="2E3033"/>
            <w:szCs w:val="21"/>
            <w:shd w:val="clear" w:color="auto" w:fill="FFFFFF"/>
          </w:rPr>
          <w:delText xml:space="preserve">discover </w:delText>
        </w:r>
      </w:del>
      <w:ins w:id="15" w:author="OPPO" w:date="2023-01-29T17:54:00Z">
        <w:r>
          <w:rPr>
            <w:rFonts w:eastAsia="宋体"/>
            <w:color w:val="2E3033"/>
            <w:szCs w:val="21"/>
            <w:shd w:val="clear" w:color="auto" w:fill="FFFFFF"/>
          </w:rPr>
          <w:t xml:space="preserve">select </w:t>
        </w:r>
      </w:ins>
      <w:del w:id="16" w:author="OPPO" w:date="2023-01-29T18:00:00Z">
        <w:r w:rsidDel="007821A0">
          <w:rPr>
            <w:rFonts w:eastAsia="宋体"/>
            <w:color w:val="2E3033"/>
            <w:szCs w:val="21"/>
            <w:shd w:val="clear" w:color="auto" w:fill="FFFFFF"/>
          </w:rPr>
          <w:delText xml:space="preserve">a </w:delText>
        </w:r>
      </w:del>
      <w:r>
        <w:rPr>
          <w:rFonts w:eastAsia="宋体"/>
          <w:color w:val="2E3033"/>
          <w:szCs w:val="21"/>
          <w:shd w:val="clear" w:color="auto" w:fill="FFFFFF"/>
        </w:rPr>
        <w:t>suitable UE</w:t>
      </w:r>
      <w:ins w:id="17" w:author="OPPO" w:date="2023-01-29T18:00:00Z">
        <w:r>
          <w:rPr>
            <w:rFonts w:eastAsia="宋体"/>
            <w:color w:val="2E3033"/>
            <w:szCs w:val="21"/>
            <w:shd w:val="clear" w:color="auto" w:fill="FFFFFF"/>
          </w:rPr>
          <w:t>(s)</w:t>
        </w:r>
      </w:ins>
      <w:r>
        <w:rPr>
          <w:rFonts w:eastAsia="宋体"/>
          <w:color w:val="2E3033"/>
          <w:szCs w:val="21"/>
          <w:shd w:val="clear" w:color="auto" w:fill="FFFFFF"/>
        </w:rPr>
        <w:t xml:space="preserve"> who participates in the same service group (e.g. for the same FL task)</w:t>
      </w:r>
      <w:ins w:id="18" w:author="OPPO" w:date="2023-01-29T17:57:00Z">
        <w:r>
          <w:rPr>
            <w:rFonts w:eastAsia="宋体"/>
            <w:color w:val="2E3033"/>
            <w:szCs w:val="21"/>
            <w:shd w:val="clear" w:color="auto" w:fill="FFFFFF"/>
          </w:rPr>
          <w:t xml:space="preserve"> for communication with each other via direct device connection</w:t>
        </w:r>
      </w:ins>
      <w:r>
        <w:rPr>
          <w:rFonts w:eastAsia="宋体"/>
          <w:color w:val="2E3033"/>
          <w:szCs w:val="21"/>
          <w:shd w:val="clear" w:color="auto" w:fill="FFFFFF"/>
        </w:rPr>
        <w:t xml:space="preserve"> </w:t>
      </w:r>
      <w:r w:rsidRPr="00D2658F">
        <w:rPr>
          <w:rFonts w:eastAsia="宋体"/>
          <w:color w:val="2E3033"/>
          <w:szCs w:val="21"/>
          <w:shd w:val="clear" w:color="auto" w:fill="FFFFFF"/>
        </w:rPr>
        <w:t xml:space="preserve">when direct network connection </w:t>
      </w:r>
      <w:ins w:id="19" w:author="OPPO" w:date="2023-01-29T17:59:00Z">
        <w:r>
          <w:rPr>
            <w:rFonts w:eastAsia="宋体"/>
            <w:color w:val="2E3033"/>
            <w:szCs w:val="21"/>
            <w:shd w:val="clear" w:color="auto" w:fill="FFFFFF"/>
          </w:rPr>
          <w:t xml:space="preserve">cannot fulfil the required QoS in the </w:t>
        </w:r>
      </w:ins>
      <w:ins w:id="20" w:author="OPPO" w:date="2023-01-29T18:00:00Z">
        <w:r>
          <w:rPr>
            <w:rFonts w:eastAsia="宋体"/>
            <w:color w:val="2E3033"/>
            <w:szCs w:val="21"/>
            <w:shd w:val="clear" w:color="auto" w:fill="FFFFFF"/>
          </w:rPr>
          <w:t xml:space="preserve">certain </w:t>
        </w:r>
      </w:ins>
      <w:ins w:id="21" w:author="OPPO" w:date="2023-01-29T17:59:00Z">
        <w:r>
          <w:rPr>
            <w:rFonts w:eastAsia="宋体"/>
            <w:color w:val="2E3033"/>
            <w:szCs w:val="21"/>
            <w:shd w:val="clear" w:color="auto" w:fill="FFFFFF"/>
          </w:rPr>
          <w:t>coverage</w:t>
        </w:r>
      </w:ins>
      <w:del w:id="22" w:author="OPPO" w:date="2023-01-29T17:59:00Z">
        <w:r w:rsidRPr="00D2658F" w:rsidDel="007821A0">
          <w:rPr>
            <w:rFonts w:eastAsia="宋体"/>
            <w:color w:val="2E3033"/>
            <w:szCs w:val="21"/>
            <w:shd w:val="clear" w:color="auto" w:fill="FFFFFF"/>
          </w:rPr>
          <w:delText>is not available for the service</w:delText>
        </w:r>
      </w:del>
      <w:r w:rsidRPr="00D2658F">
        <w:rPr>
          <w:rFonts w:eastAsia="宋体"/>
          <w:color w:val="2E3033"/>
          <w:szCs w:val="21"/>
          <w:shd w:val="clear" w:color="auto" w:fill="FFFFFF"/>
        </w:rPr>
        <w:t>.</w:t>
      </w:r>
    </w:p>
    <w:p w14:paraId="70B650FC" w14:textId="710E2700" w:rsidR="007821A0" w:rsidDel="007821A0" w:rsidRDefault="007821A0" w:rsidP="007821A0">
      <w:pPr>
        <w:rPr>
          <w:del w:id="23" w:author="OPPO" w:date="2023-01-29T18:00:00Z"/>
          <w:color w:val="FF0000"/>
          <w:shd w:val="clear" w:color="auto" w:fill="FFFFFF"/>
        </w:rPr>
      </w:pPr>
      <w:del w:id="24" w:author="OPPO" w:date="2023-01-29T18:00:00Z">
        <w:r w:rsidRPr="00D2658F" w:rsidDel="007821A0">
          <w:rPr>
            <w:color w:val="FF0000"/>
            <w:shd w:val="clear" w:color="auto" w:fill="FFFFFF"/>
          </w:rPr>
          <w:delText>Editors note: this requirement is FFS</w:delText>
        </w:r>
      </w:del>
    </w:p>
    <w:p w14:paraId="46FB2A01" w14:textId="3728D003" w:rsidR="007821A0" w:rsidRPr="00BA0FB5" w:rsidRDefault="007821A0" w:rsidP="007821A0">
      <w:pPr>
        <w:rPr>
          <w:ins w:id="25" w:author="OPPO" w:date="2023-01-29T18:00:00Z"/>
          <w:shd w:val="clear" w:color="auto" w:fill="FFFFFF"/>
        </w:rPr>
      </w:pPr>
      <w:ins w:id="26" w:author="OPPO" w:date="2023-01-29T18:00:00Z">
        <w:r w:rsidRPr="007821A0">
          <w:rPr>
            <w:shd w:val="clear" w:color="auto" w:fill="FFFFFF"/>
          </w:rPr>
          <w:t>[P.R.7.y-002] Based on user consent, operator policies, on request from an authorized 3</w:t>
        </w:r>
        <w:r w:rsidRPr="007821A0">
          <w:rPr>
            <w:shd w:val="clear" w:color="auto" w:fill="FFFFFF"/>
            <w:vertAlign w:val="superscript"/>
          </w:rPr>
          <w:t>rd</w:t>
        </w:r>
        <w:r w:rsidRPr="007821A0">
          <w:rPr>
            <w:shd w:val="clear" w:color="auto" w:fill="FFFFFF"/>
          </w:rPr>
          <w:t xml:space="preserve"> party, the 5G system shall be able to add or remove UEs to/from the same service (</w:t>
        </w:r>
      </w:ins>
      <w:ins w:id="27" w:author="OPPO" w:date="2023-02-08T11:03:00Z">
        <w:r w:rsidR="00BA0FB5" w:rsidRPr="00BA0FB5">
          <w:rPr>
            <w:rFonts w:hint="eastAsia"/>
            <w:shd w:val="clear" w:color="auto" w:fill="FFFFFF"/>
          </w:rPr>
          <w:t>a</w:t>
        </w:r>
        <w:r w:rsidR="00BA0FB5">
          <w:rPr>
            <w:shd w:val="clear" w:color="auto" w:fill="FFFFFF"/>
          </w:rPr>
          <w:t xml:space="preserve"> federated learning task</w:t>
        </w:r>
      </w:ins>
      <w:ins w:id="28" w:author="OPPO" w:date="2023-01-29T18:00:00Z">
        <w:r w:rsidRPr="007821A0">
          <w:rPr>
            <w:shd w:val="clear" w:color="auto" w:fill="FFFFFF"/>
          </w:rPr>
          <w:t>) for the communication via direct device connection.</w:t>
        </w:r>
      </w:ins>
    </w:p>
    <w:p w14:paraId="6ABE5B62" w14:textId="77777777" w:rsidR="00023CA4" w:rsidRDefault="00023CA4" w:rsidP="00023CA4">
      <w:pPr>
        <w:rPr>
          <w:rFonts w:eastAsia="宋体"/>
          <w:b/>
          <w:color w:val="2E3033"/>
          <w:szCs w:val="21"/>
          <w:shd w:val="clear" w:color="auto" w:fill="FFFFFF"/>
        </w:rPr>
      </w:pPr>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p>
    <w:p w14:paraId="23C4A87A"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The 5G system shall </w:t>
      </w:r>
      <w:ins w:id="29" w:author="Xu Yang" w:date="2022-11-16T22:40:00Z">
        <w:r w:rsidR="00F769D5">
          <w:rPr>
            <w:rFonts w:eastAsia="宋体"/>
            <w:color w:val="2E3033"/>
            <w:szCs w:val="21"/>
            <w:shd w:val="clear" w:color="auto" w:fill="FFFFFF"/>
          </w:rPr>
          <w:t xml:space="preserve">be able to </w:t>
        </w:r>
      </w:ins>
      <w:r>
        <w:rPr>
          <w:rFonts w:eastAsia="宋体"/>
          <w:color w:val="2E3033"/>
          <w:szCs w:val="21"/>
          <w:shd w:val="clear" w:color="auto" w:fill="FFFFFF"/>
        </w:rPr>
        <w:t>support the following KPI on direct device connection as defined in Table 5.x.6-1</w:t>
      </w:r>
    </w:p>
    <w:p w14:paraId="4A801D0C" w14:textId="77777777"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w:t>
      </w:r>
      <w:ins w:id="30" w:author="Xu Yang" w:date="2022-11-17T01:47: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[2]</w:t>
        </w:r>
      </w:ins>
      <w:r>
        <w:rPr>
          <w:rFonts w:eastAsia="宋体"/>
          <w:color w:val="2E3033"/>
          <w:szCs w:val="21"/>
          <w:shd w:val="clear" w:color="auto" w:fill="FFFFFF"/>
        </w:rPr>
        <w:t>.</w:t>
      </w:r>
      <w:ins w:id="31" w:author="Xu Yang" w:date="2022-11-16T22:40:00Z">
        <w:r w:rsidR="00F769D5">
          <w:rPr>
            <w:rFonts w:eastAsia="宋体"/>
            <w:color w:val="2E3033"/>
            <w:szCs w:val="21"/>
            <w:shd w:val="clear" w:color="auto" w:fill="FFFFFF"/>
          </w:rPr>
          <w:t xml:space="preserve"> </w:t>
        </w:r>
      </w:ins>
      <w:del w:id="32" w:author="Xu Yang" w:date="2022-11-17T01:47:00Z">
        <w:r w:rsidDel="009C7408">
          <w:rPr>
            <w:rFonts w:eastAsia="宋体"/>
            <w:color w:val="2E3033"/>
            <w:szCs w:val="21"/>
            <w:shd w:val="clear" w:color="auto" w:fill="FFFFFF"/>
          </w:rPr>
          <w:delText xml:space="preserve"> </w:delText>
        </w:r>
      </w:del>
    </w:p>
    <w:p w14:paraId="2FE72F33" w14:textId="77777777" w:rsidR="00023CA4" w:rsidRPr="00235D42" w:rsidRDefault="00023CA4" w:rsidP="00023CA4">
      <w:pPr>
        <w:pStyle w:val="TH"/>
        <w:rPr>
          <w:rFonts w:eastAsia="宋体"/>
        </w:rPr>
      </w:pPr>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14:paraId="04B61B39" w14:textId="77777777" w:rsidTr="00B72B5B">
        <w:trPr>
          <w:cantSplit/>
          <w:trHeight w:val="322"/>
          <w:tblHeader/>
          <w:jc w:val="center"/>
        </w:trPr>
        <w:tc>
          <w:tcPr>
            <w:tcW w:w="1761" w:type="dxa"/>
            <w:vAlign w:val="center"/>
          </w:tcPr>
          <w:p w14:paraId="530A8933"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14:paraId="563E42EA" w14:textId="77777777"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14:paraId="2D99FF99"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14:paraId="07EF5C57"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14:paraId="1E77A895" w14:textId="77777777" w:rsidTr="00B72B5B">
        <w:trPr>
          <w:trHeight w:val="320"/>
          <w:jc w:val="center"/>
        </w:trPr>
        <w:tc>
          <w:tcPr>
            <w:tcW w:w="1761" w:type="dxa"/>
            <w:vAlign w:val="center"/>
          </w:tcPr>
          <w:p w14:paraId="593F143A"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14:paraId="63F7C996"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14:paraId="33FD7B80"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14:paraId="4F6F4208" w14:textId="77777777" w:rsidTr="00B72B5B">
        <w:trPr>
          <w:trHeight w:val="320"/>
          <w:jc w:val="center"/>
        </w:trPr>
        <w:tc>
          <w:tcPr>
            <w:tcW w:w="1761" w:type="dxa"/>
            <w:vAlign w:val="center"/>
          </w:tcPr>
          <w:p w14:paraId="6F8B0FC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lastRenderedPageBreak/>
              <w:t>32</w:t>
            </w:r>
          </w:p>
        </w:tc>
        <w:tc>
          <w:tcPr>
            <w:tcW w:w="3393" w:type="dxa"/>
            <w:vAlign w:val="center"/>
          </w:tcPr>
          <w:p w14:paraId="44E83EB9"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14:paraId="1CBB105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14:paraId="20C8A3F8" w14:textId="77777777" w:rsidTr="00B72B5B">
        <w:trPr>
          <w:trHeight w:val="320"/>
          <w:jc w:val="center"/>
        </w:trPr>
        <w:tc>
          <w:tcPr>
            <w:tcW w:w="1761" w:type="dxa"/>
            <w:vAlign w:val="center"/>
          </w:tcPr>
          <w:p w14:paraId="7A4517FA"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14:paraId="47B5C15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14:paraId="22C5FEB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14:paraId="15440864" w14:textId="77777777" w:rsidTr="00B72B5B">
        <w:trPr>
          <w:trHeight w:val="320"/>
          <w:jc w:val="center"/>
        </w:trPr>
        <w:tc>
          <w:tcPr>
            <w:tcW w:w="1761" w:type="dxa"/>
            <w:vAlign w:val="center"/>
          </w:tcPr>
          <w:p w14:paraId="4C47288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14:paraId="60E9944F"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14:paraId="7BEB846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14:paraId="3B05F926" w14:textId="77777777" w:rsidTr="00B72B5B">
        <w:trPr>
          <w:trHeight w:val="320"/>
          <w:jc w:val="center"/>
        </w:trPr>
        <w:tc>
          <w:tcPr>
            <w:tcW w:w="1761" w:type="dxa"/>
            <w:vAlign w:val="center"/>
          </w:tcPr>
          <w:p w14:paraId="6E02A03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14:paraId="75C87D05"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14:paraId="27712786"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14:paraId="6F340CDB" w14:textId="77777777" w:rsidR="00023CA4" w:rsidRPr="00EF5DC2" w:rsidRDefault="00023CA4" w:rsidP="00023CA4">
      <w:pPr>
        <w:rPr>
          <w:lang w:val="x-none" w:eastAsia="x-none"/>
        </w:rPr>
      </w:pPr>
    </w:p>
    <w:p w14:paraId="3ADE1689"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75134BAD"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C28" w16cex:dateUtc="2022-11-17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9E866" w14:textId="77777777" w:rsidR="00985612" w:rsidRDefault="00985612">
      <w:pPr>
        <w:spacing w:line="240" w:lineRule="auto"/>
      </w:pPr>
    </w:p>
  </w:endnote>
  <w:endnote w:type="continuationSeparator" w:id="0">
    <w:p w14:paraId="4A4253FE" w14:textId="77777777" w:rsidR="00985612" w:rsidRDefault="009856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F7F0C" w14:textId="77777777" w:rsidR="00985612" w:rsidRDefault="00985612">
      <w:pPr>
        <w:spacing w:after="0"/>
      </w:pPr>
    </w:p>
  </w:footnote>
  <w:footnote w:type="continuationSeparator" w:id="0">
    <w:p w14:paraId="650AC9E2" w14:textId="77777777" w:rsidR="00985612" w:rsidRDefault="00985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
    <w15:presenceInfo w15:providerId="None" w15:userId="OPPO"/>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6E67"/>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758D7"/>
    <w:rsid w:val="00183621"/>
    <w:rsid w:val="00184E73"/>
    <w:rsid w:val="00185CBC"/>
    <w:rsid w:val="00185ED9"/>
    <w:rsid w:val="00191741"/>
    <w:rsid w:val="00194C66"/>
    <w:rsid w:val="00195265"/>
    <w:rsid w:val="001953D1"/>
    <w:rsid w:val="00196C09"/>
    <w:rsid w:val="001A20D4"/>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BED"/>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1547"/>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D5AC6"/>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27"/>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6E82"/>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3DB7"/>
    <w:rsid w:val="007152BB"/>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21A0"/>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3B8"/>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5612"/>
    <w:rsid w:val="0098623F"/>
    <w:rsid w:val="009910B4"/>
    <w:rsid w:val="009958A7"/>
    <w:rsid w:val="00995F24"/>
    <w:rsid w:val="009A1645"/>
    <w:rsid w:val="009B33E1"/>
    <w:rsid w:val="009B5E43"/>
    <w:rsid w:val="009C0776"/>
    <w:rsid w:val="009C1823"/>
    <w:rsid w:val="009C550B"/>
    <w:rsid w:val="009C60C3"/>
    <w:rsid w:val="009C7408"/>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0FB5"/>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1D24"/>
    <w:rsid w:val="00D02624"/>
    <w:rsid w:val="00D038CC"/>
    <w:rsid w:val="00D11EE6"/>
    <w:rsid w:val="00D13400"/>
    <w:rsid w:val="00D145C3"/>
    <w:rsid w:val="00D1484A"/>
    <w:rsid w:val="00D15099"/>
    <w:rsid w:val="00D216A2"/>
    <w:rsid w:val="00D3095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69D5"/>
    <w:rsid w:val="00F7786A"/>
    <w:rsid w:val="00F80B6C"/>
    <w:rsid w:val="00F86F62"/>
    <w:rsid w:val="00F90BA4"/>
    <w:rsid w:val="00F92D26"/>
    <w:rsid w:val="00F95873"/>
    <w:rsid w:val="00F9640E"/>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BC08"/>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DB817-2ECE-4FCC-97B3-ED0C54A8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1393</Words>
  <Characters>7943</Characters>
  <Application>Microsoft Office Word</Application>
  <DocSecurity>0</DocSecurity>
  <Lines>66</Lines>
  <Paragraphs>18</Paragraphs>
  <ScaleCrop>false</ScaleCrop>
  <Company>ETSI Secretariat</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OPPO</cp:lastModifiedBy>
  <cp:revision>6</cp:revision>
  <dcterms:created xsi:type="dcterms:W3CDTF">2023-01-29T10:02:00Z</dcterms:created>
  <dcterms:modified xsi:type="dcterms:W3CDTF">2023-02-10T02:06:00Z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